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6D101F04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FD479F" w:rsidRPr="00FD479F">
        <w:rPr>
          <w:rFonts w:ascii="Arial" w:eastAsia="Times New Roman" w:hAnsi="Arial" w:cs="Arial"/>
          <w:b/>
          <w:sz w:val="22"/>
          <w:szCs w:val="22"/>
        </w:rPr>
        <w:t>S3-250742</w:t>
      </w:r>
      <w:bookmarkStart w:id="0" w:name="_GoBack"/>
      <w:bookmarkEnd w:id="0"/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9A042" w:rsidR="00D152DB" w:rsidRDefault="00D152DB" w:rsidP="00133C8C">
            <w:pPr>
              <w:pStyle w:val="CRCoverPage"/>
              <w:spacing w:after="0"/>
              <w:ind w:left="100"/>
              <w:rPr>
                <w:noProof/>
              </w:rPr>
            </w:pPr>
            <w:r w:rsidRPr="00D152DB">
              <w:rPr>
                <w:noProof/>
              </w:rPr>
              <w:t xml:space="preserve">Security aspects </w:t>
            </w:r>
            <w:r w:rsidR="00A46ACB">
              <w:rPr>
                <w:noProof/>
              </w:rPr>
              <w:t>of</w:t>
            </w:r>
            <w:r w:rsidRPr="00D152DB">
              <w:rPr>
                <w:noProof/>
              </w:rPr>
              <w:t xml:space="preserve"> </w:t>
            </w:r>
            <w:r w:rsidR="00133C8C">
              <w:rPr>
                <w:noProof/>
                <w:lang w:val="en-US"/>
              </w:rPr>
              <w:t>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92E34" w:rsidR="001E41F3" w:rsidRPr="00A3521B" w:rsidRDefault="00C57578" w:rsidP="00133C8C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B07F7B">
              <w:rPr>
                <w:rFonts w:ascii="Arial" w:hAnsi="Arial"/>
                <w:noProof/>
                <w:lang w:eastAsia="zh-CN"/>
              </w:rPr>
              <w:t>normative text for the s</w:t>
            </w:r>
            <w:r w:rsidR="00B07F7B" w:rsidRPr="00B07F7B">
              <w:rPr>
                <w:rFonts w:ascii="Arial" w:hAnsi="Arial"/>
                <w:noProof/>
                <w:lang w:eastAsia="zh-CN"/>
              </w:rPr>
              <w:t xml:space="preserve">ecurity aspects </w:t>
            </w:r>
            <w:r w:rsidR="001D22CE">
              <w:rPr>
                <w:rFonts w:ascii="Arial" w:hAnsi="Arial" w:hint="eastAsia"/>
                <w:noProof/>
                <w:lang w:eastAsia="zh-CN"/>
              </w:rPr>
              <w:t>of</w:t>
            </w:r>
            <w:r w:rsidR="00B07F7B" w:rsidRPr="00B07F7B">
              <w:rPr>
                <w:rFonts w:ascii="Arial" w:hAnsi="Arial"/>
                <w:noProof/>
                <w:lang w:eastAsia="zh-CN"/>
              </w:rPr>
              <w:t xml:space="preserve"> </w:t>
            </w:r>
            <w:r w:rsidR="00133C8C">
              <w:rPr>
                <w:rFonts w:ascii="Arial" w:hAnsi="Arial"/>
                <w:noProof/>
                <w:lang w:eastAsia="zh-CN"/>
              </w:rPr>
              <w:t>Split MME architecture</w:t>
            </w:r>
            <w:r w:rsidR="00B07F7B" w:rsidRPr="00B07F7B">
              <w:rPr>
                <w:rFonts w:ascii="Arial" w:hAnsi="Arial"/>
                <w:noProof/>
                <w:lang w:eastAsia="zh-CN"/>
              </w:rPr>
              <w:t xml:space="preserve"> </w:t>
            </w:r>
            <w:r w:rsidRPr="00C57578">
              <w:rPr>
                <w:rFonts w:ascii="Arial" w:hAnsi="Arial"/>
                <w:noProof/>
                <w:lang w:eastAsia="zh-CN"/>
              </w:rPr>
              <w:t xml:space="preserve">for </w:t>
            </w:r>
            <w:r w:rsidR="001D22CE">
              <w:rPr>
                <w:rFonts w:ascii="Arial" w:hAnsi="Arial"/>
                <w:noProof/>
                <w:lang w:eastAsia="zh-CN"/>
              </w:rPr>
              <w:t>supporting store and forward satellite operation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57AB209" w14:textId="77777777" w:rsidR="00882CE7" w:rsidRDefault="00882CE7" w:rsidP="00882CE7">
      <w:pPr>
        <w:pStyle w:val="8"/>
        <w:rPr>
          <w:ins w:id="12" w:author="Zhou Wei" w:date="2025-02-10T14:01:00Z"/>
        </w:rPr>
      </w:pPr>
      <w:bookmarkStart w:id="13" w:name="_Toc170466095"/>
      <w:bookmarkStart w:id="14" w:name="_Toc106360924"/>
      <w:ins w:id="15" w:author="Zhou Wei" w:date="2025-02-10T14:01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  <w:bookmarkEnd w:id="13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4F0CBD44" w14:textId="77777777" w:rsidR="00882CE7" w:rsidRDefault="00882CE7" w:rsidP="00882CE7">
      <w:pPr>
        <w:pStyle w:val="1"/>
        <w:rPr>
          <w:ins w:id="16" w:author="Zhou Wei" w:date="2025-02-10T14:01:00Z"/>
        </w:rPr>
      </w:pPr>
      <w:bookmarkStart w:id="17" w:name="_Toc106360925"/>
      <w:bookmarkEnd w:id="14"/>
      <w:ins w:id="18" w:author="Zhou Wei" w:date="2025-02-10T14:01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17"/>
      </w:ins>
    </w:p>
    <w:p w14:paraId="36C5AF4F" w14:textId="77777777" w:rsidR="00882CE7" w:rsidRDefault="00882CE7" w:rsidP="00882CE7">
      <w:pPr>
        <w:pStyle w:val="EditorsNote"/>
        <w:rPr>
          <w:ins w:id="19" w:author="Zhou Wei" w:date="2025-02-10T14:01:00Z"/>
          <w:noProof/>
        </w:rPr>
      </w:pPr>
      <w:ins w:id="20" w:author="Zhou Wei" w:date="2025-02-10T14:01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58E34483" w14:textId="77777777" w:rsidR="00882CE7" w:rsidRDefault="00882CE7" w:rsidP="00882CE7">
      <w:pPr>
        <w:pStyle w:val="1"/>
        <w:rPr>
          <w:ins w:id="21" w:author="Zhou Wei" w:date="2025-02-10T14:01:00Z"/>
        </w:rPr>
      </w:pPr>
      <w:ins w:id="22" w:author="Zhou Wei" w:date="2025-02-10T14:01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 xml:space="preserve">Security aspects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 w:rsidRPr="007E1F22">
          <w:t>Split MME architecture</w:t>
        </w:r>
      </w:ins>
    </w:p>
    <w:p w14:paraId="5BCCBCA3" w14:textId="77777777" w:rsidR="005B6B2D" w:rsidRDefault="005B6B2D" w:rsidP="005B6B2D">
      <w:pPr>
        <w:pStyle w:val="EditorsNote"/>
        <w:rPr>
          <w:ins w:id="23" w:author="Zhou Wei" w:date="2025-02-10T14:07:00Z"/>
          <w:noProof/>
        </w:rPr>
      </w:pPr>
      <w:ins w:id="24" w:author="Zhou Wei" w:date="2025-02-10T14:07:00Z">
        <w:r>
          <w:rPr>
            <w:noProof/>
          </w:rPr>
          <w:t>Editor’s Note: This clause describes the security aspects of</w:t>
        </w:r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18AAD6CF" w14:textId="7D57522C" w:rsidR="00882CE7" w:rsidRDefault="00882CE7" w:rsidP="00882CE7">
      <w:pPr>
        <w:rPr>
          <w:ins w:id="25" w:author="Zhou Wei" w:date="2025-02-10T14:01:00Z"/>
        </w:rPr>
      </w:pPr>
      <w:ins w:id="26" w:author="Zhou Wei" w:date="2025-02-10T14:01:00Z">
        <w:r>
          <w:rPr>
            <w:rFonts w:eastAsia="宋体"/>
            <w:noProof/>
            <w:lang w:val="en-US" w:eastAsia="zh-CN"/>
          </w:rPr>
          <w:t>For Split</w:t>
        </w:r>
        <w:r>
          <w:rPr>
            <w:rFonts w:eastAsia="宋体" w:hint="eastAsia"/>
            <w:noProof/>
            <w:lang w:val="en-US" w:eastAsia="zh-CN"/>
          </w:rPr>
          <w:t xml:space="preserve"> MME</w:t>
        </w:r>
        <w:r>
          <w:rPr>
            <w:rFonts w:eastAsia="宋体"/>
            <w:noProof/>
            <w:lang w:val="en-US" w:eastAsia="zh-CN"/>
          </w:rPr>
          <w:t xml:space="preserve"> architecture deployment, the security requirements and security procedures (e.g. AKA, NAS security mode command, etc.) </w:t>
        </w:r>
      </w:ins>
      <w:ins w:id="27" w:author="Zhou Wei" w:date="2025-02-10T14:29:00Z">
        <w:r w:rsidR="00B94299">
          <w:rPr>
            <w:rFonts w:eastAsia="宋体"/>
            <w:noProof/>
            <w:lang w:val="en-US" w:eastAsia="zh-CN"/>
          </w:rPr>
          <w:t xml:space="preserve">defined in the present document </w:t>
        </w:r>
      </w:ins>
      <w:ins w:id="28" w:author="Zhou Wei" w:date="2025-02-10T14:01:00Z">
        <w:r>
          <w:rPr>
            <w:rFonts w:eastAsia="宋体"/>
            <w:noProof/>
            <w:lang w:val="en-US" w:eastAsia="zh-CN"/>
          </w:rPr>
          <w:t>shall be used</w:t>
        </w:r>
        <w:r w:rsidRPr="00E0020A">
          <w:t xml:space="preserve"> for both single and multiple satellite use cases.</w:t>
        </w:r>
        <w:r>
          <w:t xml:space="preserve"> </w:t>
        </w:r>
      </w:ins>
    </w:p>
    <w:p w14:paraId="6CFF6FEE" w14:textId="77777777" w:rsidR="00882CE7" w:rsidRDefault="00882CE7" w:rsidP="00882CE7">
      <w:pPr>
        <w:rPr>
          <w:ins w:id="29" w:author="Zhou Wei" w:date="2025-02-10T14:01:00Z"/>
        </w:rPr>
      </w:pPr>
      <w:ins w:id="30" w:author="Zhou Wei" w:date="2025-02-10T14:01:00Z">
        <w:r>
          <w:rPr>
            <w:rFonts w:hint="eastAsia"/>
          </w:rPr>
          <w:t>T</w:t>
        </w:r>
        <w:r>
          <w:t xml:space="preserve">he NAS security is terminated </w:t>
        </w:r>
        <w:r>
          <w:rPr>
            <w:rFonts w:hint="eastAsia"/>
          </w:rPr>
          <w:t>o</w:t>
        </w:r>
        <w:r>
          <w:t xml:space="preserve">n the MME on-board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satellite</w:t>
        </w:r>
        <w:r>
          <w:t xml:space="preserve">. The MME </w:t>
        </w:r>
        <w:r w:rsidRPr="009C29F6">
          <w:t>on</w:t>
        </w:r>
        <w:r>
          <w:t>-</w:t>
        </w:r>
        <w:r w:rsidRPr="009C29F6">
          <w:t>board</w:t>
        </w:r>
        <w:r>
          <w:t xml:space="preserve"> the satellite</w:t>
        </w:r>
        <w:r w:rsidRPr="009C29F6">
          <w:t xml:space="preserve"> obtains the EPS authentication vectors when the feeder link is available, and stores the EPS authentication vectors when the service link is unavailable.</w:t>
        </w:r>
      </w:ins>
    </w:p>
    <w:p w14:paraId="1E75E829" w14:textId="1682F595" w:rsidR="00882CE7" w:rsidRDefault="00882CE7" w:rsidP="00882CE7">
      <w:pPr>
        <w:rPr>
          <w:ins w:id="31" w:author="Zhou Wei" w:date="2025-02-10T14:01:00Z"/>
          <w:lang w:eastAsia="zh-CN"/>
        </w:rPr>
      </w:pPr>
      <w:ins w:id="32" w:author="Zhou Wei" w:date="2025-02-10T14:01:00Z">
        <w:r w:rsidRPr="006E6A2B">
          <w:rPr>
            <w:lang w:eastAsia="zh-CN"/>
          </w:rPr>
          <w:t>The distribution and synchronization of NAS security context between the MME-ground and MME-</w:t>
        </w:r>
        <w:proofErr w:type="spellStart"/>
        <w:r w:rsidRPr="006E6A2B">
          <w:rPr>
            <w:lang w:eastAsia="zh-CN"/>
          </w:rPr>
          <w:t>onboard</w:t>
        </w:r>
        <w:proofErr w:type="spellEnd"/>
        <w:r w:rsidRPr="006E6A2B">
          <w:rPr>
            <w:lang w:eastAsia="zh-CN"/>
          </w:rPr>
          <w:t xml:space="preserve"> is out of the scope of 3GPP.</w:t>
        </w:r>
        <w:r w:rsidRPr="0069715D">
          <w:rPr>
            <w:lang w:eastAsia="zh-CN"/>
          </w:rPr>
          <w:t xml:space="preserve"> </w:t>
        </w:r>
        <w:r>
          <w:rPr>
            <w:lang w:eastAsia="zh-CN"/>
          </w:rPr>
          <w:t xml:space="preserve">It </w:t>
        </w:r>
      </w:ins>
      <w:ins w:id="33" w:author="Zhou Wei" w:date="2025-02-10T14:43:00Z">
        <w:r w:rsidR="006A1E2D">
          <w:rPr>
            <w:lang w:eastAsia="zh-CN"/>
          </w:rPr>
          <w:t>shall be</w:t>
        </w:r>
      </w:ins>
      <w:ins w:id="34" w:author="Zhou Wei" w:date="2025-02-10T14:01:00Z">
        <w:r>
          <w:rPr>
            <w:lang w:eastAsia="zh-CN"/>
          </w:rPr>
          <w:t xml:space="preserve"> ensured that the latest NAS security context of the UE is available at the MME on-board which processes the NAS security.</w:t>
        </w:r>
      </w:ins>
    </w:p>
    <w:p w14:paraId="2C58398C" w14:textId="77777777" w:rsidR="00882CE7" w:rsidRDefault="00882CE7" w:rsidP="00882CE7">
      <w:pPr>
        <w:pStyle w:val="1"/>
        <w:rPr>
          <w:ins w:id="35" w:author="Zhou Wei" w:date="2025-02-10T14:01:00Z"/>
        </w:rPr>
      </w:pPr>
      <w:ins w:id="36" w:author="Zhou Wei" w:date="2025-02-10T14:01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4FD8C4AD" w14:textId="77777777" w:rsidR="005B6B2D" w:rsidRPr="003601D2" w:rsidRDefault="005B6B2D" w:rsidP="005B6B2D">
      <w:pPr>
        <w:pStyle w:val="EditorsNote"/>
        <w:rPr>
          <w:ins w:id="37" w:author="Zhou Wei" w:date="2025-02-10T14:06:00Z"/>
          <w:noProof/>
        </w:rPr>
      </w:pPr>
      <w:ins w:id="38" w:author="Zhou Wei" w:date="2025-02-10T14:06:00Z">
        <w:r>
          <w:rPr>
            <w:noProof/>
          </w:rPr>
          <w:t>Editor’s Note: This clause describes the security aspects of</w:t>
        </w:r>
        <w:r w:rsidRPr="007E1F22">
          <w:rPr>
            <w:noProof/>
          </w:rPr>
          <w:t xml:space="preserve"> </w:t>
        </w:r>
        <w:r w:rsidRPr="007E1F22">
          <w:t xml:space="preserve">Full EPC </w:t>
        </w:r>
        <w:proofErr w:type="gramStart"/>
        <w:r w:rsidRPr="007E1F22">
          <w:t>in each satellite</w:t>
        </w:r>
        <w:r w:rsidRPr="007E1F22">
          <w:rPr>
            <w:noProof/>
          </w:rPr>
          <w:t xml:space="preserve"> architecture</w:t>
        </w:r>
        <w:proofErr w:type="gramEnd"/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1540D" w14:textId="77777777" w:rsidR="00A6742E" w:rsidRDefault="00A6742E">
      <w:r>
        <w:separator/>
      </w:r>
    </w:p>
  </w:endnote>
  <w:endnote w:type="continuationSeparator" w:id="0">
    <w:p w14:paraId="4EE28352" w14:textId="77777777" w:rsidR="00A6742E" w:rsidRDefault="00A6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C533C" w14:textId="77777777" w:rsidR="00A6742E" w:rsidRDefault="00A6742E">
      <w:r>
        <w:separator/>
      </w:r>
    </w:p>
  </w:footnote>
  <w:footnote w:type="continuationSeparator" w:id="0">
    <w:p w14:paraId="37D3D4AA" w14:textId="77777777" w:rsidR="00A6742E" w:rsidRDefault="00A67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122"/>
    <w:rsid w:val="00017354"/>
    <w:rsid w:val="00022E4A"/>
    <w:rsid w:val="00036DFD"/>
    <w:rsid w:val="00045BC0"/>
    <w:rsid w:val="00053152"/>
    <w:rsid w:val="00060FCF"/>
    <w:rsid w:val="000650DF"/>
    <w:rsid w:val="00074DB7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33C8C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D22CE"/>
    <w:rsid w:val="001E41F3"/>
    <w:rsid w:val="001E5025"/>
    <w:rsid w:val="002022C5"/>
    <w:rsid w:val="002279C5"/>
    <w:rsid w:val="00241EA6"/>
    <w:rsid w:val="00241EC2"/>
    <w:rsid w:val="00244731"/>
    <w:rsid w:val="0026004D"/>
    <w:rsid w:val="002640DD"/>
    <w:rsid w:val="00264927"/>
    <w:rsid w:val="00265189"/>
    <w:rsid w:val="00275D12"/>
    <w:rsid w:val="00284FEB"/>
    <w:rsid w:val="002860C4"/>
    <w:rsid w:val="002A7563"/>
    <w:rsid w:val="002B1979"/>
    <w:rsid w:val="002B5741"/>
    <w:rsid w:val="002D3F3C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6695D"/>
    <w:rsid w:val="00374DD4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911F8"/>
    <w:rsid w:val="004A52C6"/>
    <w:rsid w:val="004B75B7"/>
    <w:rsid w:val="004C7BE4"/>
    <w:rsid w:val="004D5235"/>
    <w:rsid w:val="004D5330"/>
    <w:rsid w:val="004E52BE"/>
    <w:rsid w:val="005009D9"/>
    <w:rsid w:val="0051580D"/>
    <w:rsid w:val="00521A3A"/>
    <w:rsid w:val="00534A4E"/>
    <w:rsid w:val="00546764"/>
    <w:rsid w:val="00547111"/>
    <w:rsid w:val="00550765"/>
    <w:rsid w:val="00552BC4"/>
    <w:rsid w:val="00564C17"/>
    <w:rsid w:val="00565736"/>
    <w:rsid w:val="00572343"/>
    <w:rsid w:val="005738DE"/>
    <w:rsid w:val="00591116"/>
    <w:rsid w:val="00592D74"/>
    <w:rsid w:val="00596393"/>
    <w:rsid w:val="005B0F12"/>
    <w:rsid w:val="005B6B2D"/>
    <w:rsid w:val="005E2C44"/>
    <w:rsid w:val="005F1C99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95808"/>
    <w:rsid w:val="00695A6C"/>
    <w:rsid w:val="0069715D"/>
    <w:rsid w:val="006A1E2D"/>
    <w:rsid w:val="006B46FB"/>
    <w:rsid w:val="006C19F8"/>
    <w:rsid w:val="006C40B3"/>
    <w:rsid w:val="006D25A8"/>
    <w:rsid w:val="006E21FB"/>
    <w:rsid w:val="006E611C"/>
    <w:rsid w:val="007037BB"/>
    <w:rsid w:val="00713EEA"/>
    <w:rsid w:val="007224C1"/>
    <w:rsid w:val="00744A36"/>
    <w:rsid w:val="007622A2"/>
    <w:rsid w:val="00762DE4"/>
    <w:rsid w:val="00765DE5"/>
    <w:rsid w:val="00785031"/>
    <w:rsid w:val="00785140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36A2"/>
    <w:rsid w:val="008040A8"/>
    <w:rsid w:val="00804607"/>
    <w:rsid w:val="00805EAE"/>
    <w:rsid w:val="00806D86"/>
    <w:rsid w:val="00810228"/>
    <w:rsid w:val="0081127D"/>
    <w:rsid w:val="00825B70"/>
    <w:rsid w:val="008279FA"/>
    <w:rsid w:val="0086118E"/>
    <w:rsid w:val="008626E7"/>
    <w:rsid w:val="0086348B"/>
    <w:rsid w:val="008705D7"/>
    <w:rsid w:val="00870EE7"/>
    <w:rsid w:val="0087398C"/>
    <w:rsid w:val="0088069D"/>
    <w:rsid w:val="00880A55"/>
    <w:rsid w:val="00882CE7"/>
    <w:rsid w:val="008863B9"/>
    <w:rsid w:val="0088765D"/>
    <w:rsid w:val="008877B5"/>
    <w:rsid w:val="00887DA0"/>
    <w:rsid w:val="00895D17"/>
    <w:rsid w:val="008A45A6"/>
    <w:rsid w:val="008A6797"/>
    <w:rsid w:val="008A7DF2"/>
    <w:rsid w:val="008B0C2D"/>
    <w:rsid w:val="008B7764"/>
    <w:rsid w:val="008C3D7E"/>
    <w:rsid w:val="008D3761"/>
    <w:rsid w:val="008D39FE"/>
    <w:rsid w:val="008D4F7C"/>
    <w:rsid w:val="008E69FB"/>
    <w:rsid w:val="008F3789"/>
    <w:rsid w:val="008F44FC"/>
    <w:rsid w:val="008F686C"/>
    <w:rsid w:val="00913AAC"/>
    <w:rsid w:val="009148DE"/>
    <w:rsid w:val="00915C6D"/>
    <w:rsid w:val="00920BA5"/>
    <w:rsid w:val="00920E70"/>
    <w:rsid w:val="00921180"/>
    <w:rsid w:val="00941E30"/>
    <w:rsid w:val="0096395D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12CD"/>
    <w:rsid w:val="00A3521B"/>
    <w:rsid w:val="00A46ACB"/>
    <w:rsid w:val="00A47E70"/>
    <w:rsid w:val="00A50CF0"/>
    <w:rsid w:val="00A6742E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0023"/>
    <w:rsid w:val="00AD1CD8"/>
    <w:rsid w:val="00B07F7B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4299"/>
    <w:rsid w:val="00B968C8"/>
    <w:rsid w:val="00BA3EC5"/>
    <w:rsid w:val="00BA51D9"/>
    <w:rsid w:val="00BB0862"/>
    <w:rsid w:val="00BB5DFC"/>
    <w:rsid w:val="00BD1789"/>
    <w:rsid w:val="00BD279D"/>
    <w:rsid w:val="00BD59A8"/>
    <w:rsid w:val="00BD6BB8"/>
    <w:rsid w:val="00BE542C"/>
    <w:rsid w:val="00C01D61"/>
    <w:rsid w:val="00C12D8A"/>
    <w:rsid w:val="00C16E5B"/>
    <w:rsid w:val="00C342BD"/>
    <w:rsid w:val="00C35328"/>
    <w:rsid w:val="00C55693"/>
    <w:rsid w:val="00C56700"/>
    <w:rsid w:val="00C57578"/>
    <w:rsid w:val="00C65645"/>
    <w:rsid w:val="00C66BA2"/>
    <w:rsid w:val="00C67455"/>
    <w:rsid w:val="00C83BDC"/>
    <w:rsid w:val="00C95985"/>
    <w:rsid w:val="00CB7597"/>
    <w:rsid w:val="00CC4E5E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152DB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83783"/>
    <w:rsid w:val="00D9340F"/>
    <w:rsid w:val="00D96ACB"/>
    <w:rsid w:val="00DB31A4"/>
    <w:rsid w:val="00DC2FAD"/>
    <w:rsid w:val="00DD5B7B"/>
    <w:rsid w:val="00DE24BC"/>
    <w:rsid w:val="00DE34CF"/>
    <w:rsid w:val="00DE40AB"/>
    <w:rsid w:val="00DE6FC1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D21A8"/>
    <w:rsid w:val="00EE662B"/>
    <w:rsid w:val="00EE7D7C"/>
    <w:rsid w:val="00F02100"/>
    <w:rsid w:val="00F0663C"/>
    <w:rsid w:val="00F141C3"/>
    <w:rsid w:val="00F25D98"/>
    <w:rsid w:val="00F25F90"/>
    <w:rsid w:val="00F300FB"/>
    <w:rsid w:val="00F44303"/>
    <w:rsid w:val="00F630BD"/>
    <w:rsid w:val="00F814D5"/>
    <w:rsid w:val="00F81669"/>
    <w:rsid w:val="00F8612B"/>
    <w:rsid w:val="00F93E17"/>
    <w:rsid w:val="00FB0973"/>
    <w:rsid w:val="00FB6386"/>
    <w:rsid w:val="00FB783D"/>
    <w:rsid w:val="00FD479F"/>
    <w:rsid w:val="00F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3D80-060C-45B9-BB92-84645F07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29</cp:revision>
  <cp:lastPrinted>1900-12-31T16:00:00Z</cp:lastPrinted>
  <dcterms:created xsi:type="dcterms:W3CDTF">2025-01-22T00:56:00Z</dcterms:created>
  <dcterms:modified xsi:type="dcterms:W3CDTF">2025-02-10T10:15:00Z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